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217C5" w14:textId="77777777" w:rsidR="00112564" w:rsidRDefault="00000000">
      <w:pPr>
        <w:pStyle w:val="LO-normal"/>
      </w:pPr>
      <w:r>
        <w:rPr>
          <w:b/>
        </w:rPr>
        <w:t>Deus vai julgar</w:t>
      </w:r>
    </w:p>
    <w:p w14:paraId="1A16E7F8" w14:textId="77777777" w:rsidR="00112564" w:rsidRDefault="00112564">
      <w:pPr>
        <w:pStyle w:val="LO-normal"/>
        <w:rPr>
          <w:b/>
        </w:rPr>
      </w:pPr>
    </w:p>
    <w:p w14:paraId="7BCDC1D3" w14:textId="77777777" w:rsidR="00112564" w:rsidRDefault="00112564">
      <w:pPr>
        <w:pStyle w:val="LO-normal"/>
        <w:rPr>
          <w:b/>
        </w:rPr>
      </w:pPr>
    </w:p>
    <w:p w14:paraId="1F91A65A" w14:textId="77777777" w:rsidR="00112564" w:rsidRDefault="00112564">
      <w:pPr>
        <w:pStyle w:val="LO-normal"/>
        <w:rPr>
          <w:b/>
        </w:rPr>
      </w:pPr>
    </w:p>
    <w:p w14:paraId="31A79759" w14:textId="77777777" w:rsidR="00112564" w:rsidRDefault="00000000">
      <w:pPr>
        <w:pStyle w:val="LO-normal"/>
        <w:spacing w:before="240"/>
        <w:jc w:val="both"/>
      </w:pPr>
      <w:r>
        <w:rPr>
          <w:b/>
        </w:rPr>
        <w:t>Deus trabalha através das circunstâncias.</w:t>
      </w:r>
    </w:p>
    <w:p w14:paraId="05660435" w14:textId="77777777" w:rsidR="00112564" w:rsidRDefault="00112564">
      <w:pPr>
        <w:pStyle w:val="LO-normal"/>
        <w:rPr>
          <w:b/>
        </w:rPr>
      </w:pPr>
    </w:p>
    <w:p w14:paraId="35BC14AF" w14:textId="77777777" w:rsidR="00112564" w:rsidRDefault="00112564">
      <w:pPr>
        <w:pStyle w:val="LO-normal"/>
        <w:rPr>
          <w:b/>
        </w:rPr>
      </w:pPr>
    </w:p>
    <w:p w14:paraId="0B725698" w14:textId="77777777" w:rsidR="00112564" w:rsidRDefault="00112564">
      <w:pPr>
        <w:pStyle w:val="LO-normal"/>
        <w:rPr>
          <w:b/>
        </w:rPr>
      </w:pPr>
    </w:p>
    <w:p w14:paraId="3C70B09A" w14:textId="77777777" w:rsidR="00112564" w:rsidRDefault="00112564">
      <w:pPr>
        <w:pStyle w:val="LO-normal"/>
        <w:rPr>
          <w:b/>
        </w:rPr>
      </w:pPr>
    </w:p>
    <w:p w14:paraId="4A33E44E" w14:textId="77777777" w:rsidR="00112564" w:rsidRDefault="00000000">
      <w:pPr>
        <w:pStyle w:val="LO-normal"/>
        <w:spacing w:before="240"/>
        <w:jc w:val="both"/>
      </w:pPr>
      <w:r>
        <w:rPr>
          <w:b/>
        </w:rPr>
        <w:t>Deus vai salvar o seu povo</w:t>
      </w:r>
    </w:p>
    <w:p w14:paraId="43CA4E71" w14:textId="77777777" w:rsidR="00112564" w:rsidRDefault="00112564">
      <w:pPr>
        <w:pStyle w:val="LO-normal"/>
        <w:rPr>
          <w:b/>
        </w:rPr>
      </w:pPr>
    </w:p>
    <w:p w14:paraId="4330112E" w14:textId="77777777" w:rsidR="00112564" w:rsidRDefault="00112564">
      <w:pPr>
        <w:pStyle w:val="LO-normal"/>
        <w:rPr>
          <w:b/>
        </w:rPr>
      </w:pPr>
    </w:p>
    <w:p w14:paraId="260FDA2B" w14:textId="77777777" w:rsidR="00112564" w:rsidRDefault="00112564">
      <w:pPr>
        <w:pStyle w:val="LO-normal"/>
        <w:rPr>
          <w:b/>
        </w:rPr>
      </w:pPr>
    </w:p>
    <w:p w14:paraId="49316FE6" w14:textId="77777777" w:rsidR="00112564" w:rsidRDefault="00112564">
      <w:pPr>
        <w:pStyle w:val="LO-normal"/>
        <w:rPr>
          <w:b/>
        </w:rPr>
      </w:pPr>
    </w:p>
    <w:p w14:paraId="089EA0F3" w14:textId="77777777" w:rsidR="00112564" w:rsidRDefault="00000000">
      <w:pPr>
        <w:pStyle w:val="LO-normal"/>
      </w:pPr>
      <w:r>
        <w:rPr>
          <w:b/>
        </w:rPr>
        <w:t>Conclusão</w:t>
      </w:r>
    </w:p>
    <w:p w14:paraId="48914E50" w14:textId="77777777" w:rsidR="00112564" w:rsidRDefault="00112564">
      <w:pPr>
        <w:pStyle w:val="LO-normal"/>
        <w:rPr>
          <w:b/>
        </w:rPr>
      </w:pPr>
    </w:p>
    <w:p w14:paraId="09762A35" w14:textId="77777777" w:rsidR="00112564" w:rsidRDefault="00112564">
      <w:pPr>
        <w:pStyle w:val="LO-normal"/>
        <w:rPr>
          <w:b/>
        </w:rPr>
      </w:pPr>
    </w:p>
    <w:p w14:paraId="153DF040" w14:textId="77777777" w:rsidR="00112564" w:rsidRDefault="00112564">
      <w:pPr>
        <w:pStyle w:val="LO-normal"/>
        <w:rPr>
          <w:b/>
        </w:rPr>
      </w:pPr>
    </w:p>
    <w:p w14:paraId="0436752F" w14:textId="77777777" w:rsidR="00112564" w:rsidRDefault="00112564">
      <w:pPr>
        <w:pStyle w:val="LO-normal"/>
        <w:pBdr>
          <w:bottom w:val="single" w:sz="12" w:space="1" w:color="000000"/>
        </w:pBdr>
        <w:rPr>
          <w:b/>
        </w:rPr>
      </w:pPr>
    </w:p>
    <w:p w14:paraId="383A4CD0" w14:textId="77777777" w:rsidR="00112564" w:rsidRDefault="00112564">
      <w:pPr>
        <w:pStyle w:val="LO-normal"/>
        <w:rPr>
          <w:b/>
        </w:rPr>
      </w:pPr>
    </w:p>
    <w:p w14:paraId="2FA19F01" w14:textId="77777777" w:rsidR="00112564" w:rsidRDefault="00000000">
      <w:pPr>
        <w:pStyle w:val="LO-normal"/>
      </w:pPr>
      <w:r>
        <w:rPr>
          <w:b/>
        </w:rPr>
        <w:t>Um Esboço de Esdras-Neemias para Estudo</w:t>
      </w:r>
    </w:p>
    <w:p w14:paraId="665DC23A" w14:textId="77777777" w:rsidR="00112564" w:rsidRDefault="00112564">
      <w:pPr>
        <w:pStyle w:val="LO-normal"/>
      </w:pPr>
    </w:p>
    <w:p w14:paraId="35F1153F" w14:textId="77777777" w:rsidR="00112564" w:rsidRDefault="00000000">
      <w:pPr>
        <w:pStyle w:val="LO-normal"/>
        <w:numPr>
          <w:ilvl w:val="0"/>
          <w:numId w:val="1"/>
        </w:numPr>
      </w:pPr>
      <w:r>
        <w:t>Deus age e o povo reage – Esdras 1.1-6</w:t>
      </w:r>
    </w:p>
    <w:p w14:paraId="7CC8D41F" w14:textId="77777777" w:rsidR="00112564" w:rsidRDefault="00000000">
      <w:pPr>
        <w:pStyle w:val="LO-normal"/>
        <w:numPr>
          <w:ilvl w:val="0"/>
          <w:numId w:val="1"/>
        </w:numPr>
      </w:pPr>
      <w:r>
        <w:t>O povo retorna e reconstrói – Esdras 1.7-6.22</w:t>
      </w:r>
    </w:p>
    <w:p w14:paraId="3F7E98FB" w14:textId="77777777" w:rsidR="00112564" w:rsidRDefault="00000000">
      <w:pPr>
        <w:pStyle w:val="LO-normal"/>
        <w:numPr>
          <w:ilvl w:val="0"/>
          <w:numId w:val="1"/>
        </w:numPr>
      </w:pPr>
      <w:r>
        <w:t>O povo peca e se arrepende – Esdras 7-10</w:t>
      </w:r>
    </w:p>
    <w:p w14:paraId="76BFA86D" w14:textId="77777777" w:rsidR="00112564" w:rsidRDefault="00000000">
      <w:pPr>
        <w:pStyle w:val="LO-normal"/>
        <w:numPr>
          <w:ilvl w:val="0"/>
          <w:numId w:val="1"/>
        </w:numPr>
      </w:pPr>
      <w:r>
        <w:t>Neemias retorna, o povo reconstrói os muros – Neemias 1-7</w:t>
      </w:r>
    </w:p>
    <w:p w14:paraId="31AD563C" w14:textId="77777777" w:rsidR="00112564" w:rsidRDefault="00000000">
      <w:pPr>
        <w:pStyle w:val="LO-normal"/>
        <w:numPr>
          <w:ilvl w:val="0"/>
          <w:numId w:val="1"/>
        </w:numPr>
      </w:pPr>
      <w:r>
        <w:t>O povo renova a aliança, se alegra e… cai novamente – Neemias 8-13</w:t>
      </w:r>
    </w:p>
    <w:p w14:paraId="61D2005B" w14:textId="77777777" w:rsidR="00112564" w:rsidRDefault="00112564">
      <w:pPr>
        <w:pStyle w:val="LO-normal"/>
        <w:rPr>
          <w:b/>
        </w:rPr>
      </w:pPr>
    </w:p>
    <w:p w14:paraId="5064849D" w14:textId="77777777" w:rsidR="00112564" w:rsidRDefault="00000000">
      <w:pPr>
        <w:pStyle w:val="LO-normal"/>
      </w:pPr>
      <w:r>
        <w:rPr>
          <w:b/>
        </w:rPr>
        <w:t>Um Esboço de Ester para Estudo</w:t>
      </w:r>
    </w:p>
    <w:p w14:paraId="3B4067E8" w14:textId="77777777" w:rsidR="00112564" w:rsidRDefault="00112564">
      <w:pPr>
        <w:pStyle w:val="LO-normal"/>
      </w:pPr>
    </w:p>
    <w:p w14:paraId="30DF0633" w14:textId="77777777" w:rsidR="00112564" w:rsidRDefault="00000000">
      <w:pPr>
        <w:pStyle w:val="LO-normal"/>
        <w:numPr>
          <w:ilvl w:val="0"/>
          <w:numId w:val="2"/>
        </w:numPr>
      </w:pPr>
      <w:r>
        <w:t>Ester 1-2 – A Ascensão de Ester</w:t>
      </w:r>
    </w:p>
    <w:p w14:paraId="76FDA0F9" w14:textId="77777777" w:rsidR="00112564" w:rsidRDefault="00000000">
      <w:pPr>
        <w:pStyle w:val="LO-normal"/>
        <w:numPr>
          <w:ilvl w:val="0"/>
          <w:numId w:val="2"/>
        </w:numPr>
      </w:pPr>
      <w:r>
        <w:t xml:space="preserve">Ester 3-5 – A Trama de </w:t>
      </w:r>
      <w:proofErr w:type="spellStart"/>
      <w:r>
        <w:t>Hamã</w:t>
      </w:r>
      <w:proofErr w:type="spellEnd"/>
    </w:p>
    <w:p w14:paraId="7B157779" w14:textId="77777777" w:rsidR="00112564" w:rsidRDefault="00000000">
      <w:pPr>
        <w:pStyle w:val="LO-normal"/>
        <w:numPr>
          <w:ilvl w:val="0"/>
          <w:numId w:val="2"/>
        </w:numPr>
      </w:pPr>
      <w:r>
        <w:t xml:space="preserve">Ester 6-7 – A Vitória de </w:t>
      </w:r>
      <w:proofErr w:type="spellStart"/>
      <w:r>
        <w:t>Mardoqueu</w:t>
      </w:r>
      <w:proofErr w:type="spellEnd"/>
    </w:p>
    <w:p w14:paraId="01956974" w14:textId="77777777" w:rsidR="00112564" w:rsidRDefault="00000000">
      <w:pPr>
        <w:pStyle w:val="LO-normal"/>
        <w:numPr>
          <w:ilvl w:val="0"/>
          <w:numId w:val="2"/>
        </w:numPr>
      </w:pPr>
      <w:r>
        <w:t xml:space="preserve">Ester 8-10 – A Celebração dos Judeus </w:t>
      </w:r>
    </w:p>
    <w:p w14:paraId="5BFB2A6E" w14:textId="77777777" w:rsidR="00112564" w:rsidRDefault="00000000">
      <w:pPr>
        <w:pStyle w:val="Ttulo2"/>
        <w:spacing w:before="0" w:after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drawing>
          <wp:anchor distT="0" distB="0" distL="0" distR="0" simplePos="0" relativeHeight="2" behindDoc="0" locked="0" layoutInCell="0" allowOverlap="1" wp14:anchorId="51D76F69" wp14:editId="50D9F86B">
            <wp:simplePos x="0" y="0"/>
            <wp:positionH relativeFrom="column">
              <wp:posOffset>3673475</wp:posOffset>
            </wp:positionH>
            <wp:positionV relativeFrom="paragraph">
              <wp:posOffset>6350</wp:posOffset>
            </wp:positionV>
            <wp:extent cx="739140" cy="67564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315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67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97AD01" w14:textId="7FF5B591" w:rsidR="00112564" w:rsidRDefault="00000000">
      <w:pPr>
        <w:pStyle w:val="Ttulo2"/>
        <w:spacing w:before="0" w:after="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>Seminários Essenciais—Velho Testamento</w:t>
      </w:r>
      <w:ins w:id="0" w:author="Erasmo Morais" w:date="2022-10-03T22:04:00Z">
        <w:r w:rsidR="00894143">
          <w:rPr>
            <w:rFonts w:ascii="Times New Roman" w:eastAsia="Times New Roman" w:hAnsi="Times New Roman" w:cs="Times New Roman"/>
          </w:rPr>
          <w:t>*</w:t>
        </w:r>
      </w:ins>
    </w:p>
    <w:p w14:paraId="4ED4EC02" w14:textId="77777777" w:rsidR="00112564" w:rsidRDefault="00000000">
      <w:pPr>
        <w:pStyle w:val="LO-normal"/>
      </w:pPr>
      <w:r>
        <w:rPr>
          <w:b/>
          <w:sz w:val="28"/>
          <w:szCs w:val="28"/>
        </w:rPr>
        <w:t>Aula 25: Esdras, Neemias e Ester</w:t>
      </w:r>
    </w:p>
    <w:p w14:paraId="596EF11A" w14:textId="40FF419C" w:rsidR="00112564" w:rsidRDefault="00894143" w:rsidP="00894143">
      <w:pPr>
        <w:pStyle w:val="LO-normal"/>
        <w:pBdr>
          <w:bottom w:val="single" w:sz="4" w:space="1" w:color="000000"/>
        </w:pBdr>
        <w:spacing w:before="240"/>
        <w:pPrChange w:id="1" w:author="Erasmo Morais" w:date="2022-10-03T22:05:00Z">
          <w:pPr>
            <w:pStyle w:val="LO-normal"/>
            <w:pBdr>
              <w:bottom w:val="single" w:sz="4" w:space="1" w:color="000000"/>
            </w:pBdr>
          </w:pPr>
        </w:pPrChange>
      </w:pPr>
      <w:ins w:id="2" w:author="Erasmo Morais" w:date="2022-10-03T22:05:00Z">
        <w:r>
          <w:rPr>
            <w:sz w:val="20"/>
            <w:szCs w:val="20"/>
          </w:rPr>
          <w:t>*Este material foi traduzido pela Igreja Batista Calvário em P</w:t>
        </w:r>
        <w:r>
          <w:t>inhais</w:t>
        </w:r>
      </w:ins>
    </w:p>
    <w:p w14:paraId="10244D43" w14:textId="77777777" w:rsidR="00112564" w:rsidRDefault="00112564">
      <w:pPr>
        <w:pStyle w:val="LO-normal"/>
      </w:pPr>
    </w:p>
    <w:p w14:paraId="5BB4BC82" w14:textId="77777777" w:rsidR="00112564" w:rsidRDefault="00000000">
      <w:pPr>
        <w:pStyle w:val="LO-normal"/>
      </w:pPr>
      <w:r>
        <w:rPr>
          <w:b/>
        </w:rPr>
        <w:t>ESDRAS-NEEMIAS</w:t>
      </w:r>
    </w:p>
    <w:p w14:paraId="3FB0B7C5" w14:textId="77777777" w:rsidR="00112564" w:rsidRDefault="00112564">
      <w:pPr>
        <w:pStyle w:val="LO-normal"/>
        <w:rPr>
          <w:b/>
        </w:rPr>
      </w:pPr>
    </w:p>
    <w:p w14:paraId="7986D3A9" w14:textId="77777777" w:rsidR="00112564" w:rsidRDefault="00000000">
      <w:pPr>
        <w:pStyle w:val="LO-normal"/>
      </w:pPr>
      <w:r>
        <w:rPr>
          <w:b/>
        </w:rPr>
        <w:t>Contexto</w:t>
      </w:r>
    </w:p>
    <w:p w14:paraId="4472E518" w14:textId="77777777" w:rsidR="00112564" w:rsidRDefault="00112564">
      <w:pPr>
        <w:pStyle w:val="LO-normal"/>
        <w:rPr>
          <w:b/>
        </w:rPr>
      </w:pPr>
    </w:p>
    <w:p w14:paraId="06CB9660" w14:textId="77777777" w:rsidR="00112564" w:rsidRDefault="00000000">
      <w:pPr>
        <w:pStyle w:val="LO-normal"/>
        <w:numPr>
          <w:ilvl w:val="0"/>
          <w:numId w:val="3"/>
        </w:numPr>
        <w:ind w:left="360"/>
      </w:pPr>
      <w:r>
        <w:t>Contexto Histórico</w:t>
      </w:r>
    </w:p>
    <w:p w14:paraId="4B548D62" w14:textId="77777777" w:rsidR="00112564" w:rsidRDefault="00112564">
      <w:pPr>
        <w:pStyle w:val="LO-normal"/>
      </w:pPr>
    </w:p>
    <w:p w14:paraId="05C0BE66" w14:textId="77777777" w:rsidR="00112564" w:rsidRDefault="00112564">
      <w:pPr>
        <w:pStyle w:val="LO-normal"/>
      </w:pPr>
    </w:p>
    <w:p w14:paraId="4E5501B5" w14:textId="77777777" w:rsidR="00112564" w:rsidRDefault="00000000">
      <w:pPr>
        <w:pStyle w:val="LO-normal"/>
        <w:ind w:left="720"/>
      </w:pPr>
      <w:r>
        <w:t>Os eventos ocorrem entre aprox. 538 a 433 a.C.</w:t>
      </w:r>
    </w:p>
    <w:p w14:paraId="2E2F4E81" w14:textId="77777777" w:rsidR="00112564" w:rsidRDefault="00112564">
      <w:pPr>
        <w:pStyle w:val="LO-normal"/>
        <w:ind w:left="720"/>
      </w:pPr>
    </w:p>
    <w:p w14:paraId="67E364DB" w14:textId="77777777" w:rsidR="00112564" w:rsidRDefault="00112564">
      <w:pPr>
        <w:pStyle w:val="LO-normal"/>
        <w:ind w:left="720"/>
      </w:pPr>
    </w:p>
    <w:p w14:paraId="19A11607" w14:textId="77777777" w:rsidR="00112564" w:rsidRDefault="00000000">
      <w:pPr>
        <w:pStyle w:val="LO-normal"/>
        <w:ind w:left="720"/>
      </w:pPr>
      <w:r>
        <w:t>Ciro, o rei persa, permite aos judeus voltarem e reconstruírem a nação e o templo.</w:t>
      </w:r>
    </w:p>
    <w:p w14:paraId="53D6D6AB" w14:textId="77777777" w:rsidR="00112564" w:rsidRDefault="00112564">
      <w:pPr>
        <w:pStyle w:val="LO-normal"/>
      </w:pPr>
    </w:p>
    <w:p w14:paraId="73F64CF0" w14:textId="77777777" w:rsidR="00112564" w:rsidRDefault="00112564">
      <w:pPr>
        <w:pStyle w:val="LO-normal"/>
      </w:pPr>
    </w:p>
    <w:p w14:paraId="4AF285D4" w14:textId="77777777" w:rsidR="00112564" w:rsidRDefault="00000000">
      <w:pPr>
        <w:pStyle w:val="LO-normal"/>
        <w:numPr>
          <w:ilvl w:val="0"/>
          <w:numId w:val="3"/>
        </w:numPr>
        <w:ind w:left="360"/>
      </w:pPr>
      <w:r>
        <w:t xml:space="preserve">Contexto Histórico </w:t>
      </w:r>
      <w:proofErr w:type="spellStart"/>
      <w:r>
        <w:t>Redentivo</w:t>
      </w:r>
      <w:proofErr w:type="spellEnd"/>
    </w:p>
    <w:p w14:paraId="5504EC8F" w14:textId="77777777" w:rsidR="00112564" w:rsidRDefault="00000000">
      <w:pPr>
        <w:pStyle w:val="LO-normal"/>
      </w:pPr>
      <w:r>
        <w:tab/>
      </w:r>
    </w:p>
    <w:p w14:paraId="38F3FBEC" w14:textId="77777777" w:rsidR="00112564" w:rsidRDefault="00112564">
      <w:pPr>
        <w:pStyle w:val="LO-normal"/>
      </w:pPr>
    </w:p>
    <w:p w14:paraId="03145BA3" w14:textId="77777777" w:rsidR="00112564" w:rsidRDefault="00000000">
      <w:pPr>
        <w:pStyle w:val="LO-normal"/>
        <w:ind w:left="720"/>
      </w:pPr>
      <w:r>
        <w:t>Deus ainda está comprometido com seu plano de redenção.</w:t>
      </w:r>
    </w:p>
    <w:p w14:paraId="3F0C39F5" w14:textId="77777777" w:rsidR="00112564" w:rsidRDefault="00112564">
      <w:pPr>
        <w:pStyle w:val="LO-normal"/>
        <w:ind w:left="720"/>
      </w:pPr>
    </w:p>
    <w:p w14:paraId="53183942" w14:textId="77777777" w:rsidR="00112564" w:rsidRDefault="00112564">
      <w:pPr>
        <w:pStyle w:val="LO-normal"/>
        <w:ind w:left="720"/>
      </w:pPr>
    </w:p>
    <w:p w14:paraId="63596DDE" w14:textId="77777777" w:rsidR="00112564" w:rsidRDefault="00000000">
      <w:pPr>
        <w:pStyle w:val="LO-normal"/>
        <w:ind w:left="720"/>
      </w:pPr>
      <w:r>
        <w:t>Mas o reino de Deus completo ainda não chegou.</w:t>
      </w:r>
    </w:p>
    <w:p w14:paraId="78D8D621" w14:textId="77777777" w:rsidR="00112564" w:rsidRDefault="00112564">
      <w:pPr>
        <w:pStyle w:val="LO-normal"/>
      </w:pPr>
    </w:p>
    <w:p w14:paraId="319BB330" w14:textId="77777777" w:rsidR="00112564" w:rsidRDefault="00112564">
      <w:pPr>
        <w:pStyle w:val="LO-normal"/>
      </w:pPr>
      <w:bookmarkStart w:id="3" w:name="_gjdgxs"/>
      <w:bookmarkEnd w:id="3"/>
    </w:p>
    <w:p w14:paraId="3D361460" w14:textId="77777777" w:rsidR="00112564" w:rsidRDefault="00000000">
      <w:pPr>
        <w:pStyle w:val="LO-normal"/>
      </w:pPr>
      <w:r>
        <w:rPr>
          <w:b/>
        </w:rPr>
        <w:t>Tema</w:t>
      </w:r>
    </w:p>
    <w:p w14:paraId="5EB87BD8" w14:textId="77777777" w:rsidR="00112564" w:rsidRDefault="00000000">
      <w:pPr>
        <w:pStyle w:val="LO-normal"/>
        <w:spacing w:before="240"/>
        <w:ind w:left="708"/>
        <w:jc w:val="both"/>
      </w:pPr>
      <w:r>
        <w:rPr>
          <w:i/>
        </w:rPr>
        <w:t>Deus está renovando a aliança, restaurando seu povo, o templo, a adoração verdadeira e Jerusalém. Mas ainda não é o fim, ele não vai cumprir todas as grandes profecias já. Portanto, seu povo ainda precisa olhar para o futuro.</w:t>
      </w:r>
    </w:p>
    <w:p w14:paraId="6673E68E" w14:textId="77777777" w:rsidR="00112564" w:rsidRDefault="00112564">
      <w:pPr>
        <w:pStyle w:val="LO-normal"/>
        <w:rPr>
          <w:i/>
        </w:rPr>
      </w:pPr>
    </w:p>
    <w:p w14:paraId="0760D4AB" w14:textId="77777777" w:rsidR="00112564" w:rsidRDefault="00112564">
      <w:pPr>
        <w:pStyle w:val="LO-normal"/>
      </w:pPr>
    </w:p>
    <w:p w14:paraId="28CB59FF" w14:textId="77777777" w:rsidR="00112564" w:rsidRDefault="00112564">
      <w:pPr>
        <w:pStyle w:val="LO-normal"/>
        <w:spacing w:before="240"/>
        <w:jc w:val="both"/>
        <w:rPr>
          <w:rFonts w:eastAsia="Calibri" w:cs="Calibri"/>
          <w:b/>
        </w:rPr>
      </w:pPr>
    </w:p>
    <w:p w14:paraId="1C48561E" w14:textId="77777777" w:rsidR="00112564" w:rsidRDefault="00000000">
      <w:pPr>
        <w:pStyle w:val="LO-normal"/>
        <w:spacing w:before="240"/>
        <w:jc w:val="both"/>
      </w:pPr>
      <w:r>
        <w:rPr>
          <w:rFonts w:eastAsia="Calibri" w:cs="Calibri"/>
          <w:b/>
        </w:rPr>
        <w:t>Deus age e o povo reage: Esdras 1.5-6</w:t>
      </w:r>
    </w:p>
    <w:p w14:paraId="1E1C8582" w14:textId="77777777" w:rsidR="00112564" w:rsidRDefault="00112564">
      <w:pPr>
        <w:pStyle w:val="LO-normal"/>
        <w:rPr>
          <w:b/>
        </w:rPr>
      </w:pPr>
    </w:p>
    <w:p w14:paraId="473A8014" w14:textId="77777777" w:rsidR="00112564" w:rsidRDefault="00112564">
      <w:pPr>
        <w:pStyle w:val="LO-normal"/>
        <w:rPr>
          <w:b/>
        </w:rPr>
      </w:pPr>
    </w:p>
    <w:p w14:paraId="2A504D6B" w14:textId="77777777" w:rsidR="00112564" w:rsidRDefault="00112564">
      <w:pPr>
        <w:pStyle w:val="LO-normal"/>
        <w:rPr>
          <w:b/>
        </w:rPr>
      </w:pPr>
    </w:p>
    <w:p w14:paraId="65B6C6A7" w14:textId="77777777" w:rsidR="00112564" w:rsidRDefault="00112564">
      <w:pPr>
        <w:pStyle w:val="LO-normal"/>
        <w:rPr>
          <w:b/>
        </w:rPr>
      </w:pPr>
    </w:p>
    <w:p w14:paraId="2FEFEB22" w14:textId="77777777" w:rsidR="00112564" w:rsidRDefault="00112564">
      <w:pPr>
        <w:pStyle w:val="LO-normal"/>
        <w:rPr>
          <w:b/>
        </w:rPr>
      </w:pPr>
    </w:p>
    <w:p w14:paraId="221C3180" w14:textId="77777777" w:rsidR="00112564" w:rsidRDefault="00112564">
      <w:pPr>
        <w:pStyle w:val="LO-normal"/>
        <w:rPr>
          <w:b/>
        </w:rPr>
      </w:pPr>
    </w:p>
    <w:p w14:paraId="2EA3AD2E" w14:textId="77777777" w:rsidR="00112564" w:rsidRDefault="00112564">
      <w:pPr>
        <w:pStyle w:val="LO-normal"/>
        <w:rPr>
          <w:b/>
        </w:rPr>
      </w:pPr>
    </w:p>
    <w:p w14:paraId="58378198" w14:textId="77777777" w:rsidR="00112564" w:rsidRDefault="00112564">
      <w:pPr>
        <w:pStyle w:val="LO-normal"/>
        <w:rPr>
          <w:b/>
        </w:rPr>
      </w:pPr>
    </w:p>
    <w:p w14:paraId="647393C9" w14:textId="77777777" w:rsidR="00112564" w:rsidRDefault="00112564">
      <w:pPr>
        <w:pStyle w:val="LO-normal"/>
        <w:rPr>
          <w:b/>
        </w:rPr>
      </w:pPr>
    </w:p>
    <w:p w14:paraId="40F9719E" w14:textId="77777777" w:rsidR="00112564" w:rsidRDefault="00112564">
      <w:pPr>
        <w:pStyle w:val="LO-normal"/>
        <w:rPr>
          <w:b/>
        </w:rPr>
      </w:pPr>
    </w:p>
    <w:p w14:paraId="3C888DF2" w14:textId="77777777" w:rsidR="00112564" w:rsidRDefault="00000000">
      <w:pPr>
        <w:pStyle w:val="LO-normal"/>
        <w:spacing w:before="240"/>
        <w:jc w:val="both"/>
      </w:pPr>
      <w:r>
        <w:rPr>
          <w:rFonts w:eastAsia="Calibri" w:cs="Calibri"/>
          <w:b/>
        </w:rPr>
        <w:t>O povo retorna e reconstrói: Esdras 1.7 – 6.22</w:t>
      </w:r>
    </w:p>
    <w:p w14:paraId="5DBA44B2" w14:textId="77777777" w:rsidR="00112564" w:rsidRDefault="00112564">
      <w:pPr>
        <w:pStyle w:val="LO-normal"/>
        <w:rPr>
          <w:b/>
        </w:rPr>
      </w:pPr>
    </w:p>
    <w:p w14:paraId="4DEA3AF4" w14:textId="77777777" w:rsidR="00112564" w:rsidRDefault="00112564">
      <w:pPr>
        <w:pStyle w:val="LO-normal"/>
        <w:rPr>
          <w:b/>
        </w:rPr>
      </w:pPr>
    </w:p>
    <w:p w14:paraId="2DE477C3" w14:textId="77777777" w:rsidR="00112564" w:rsidRDefault="00112564">
      <w:pPr>
        <w:pStyle w:val="LO-normal"/>
        <w:rPr>
          <w:b/>
        </w:rPr>
      </w:pPr>
    </w:p>
    <w:p w14:paraId="30D33481" w14:textId="77777777" w:rsidR="00112564" w:rsidRDefault="00112564">
      <w:pPr>
        <w:pStyle w:val="LO-normal"/>
        <w:rPr>
          <w:b/>
        </w:rPr>
      </w:pPr>
    </w:p>
    <w:p w14:paraId="31920956" w14:textId="77777777" w:rsidR="00112564" w:rsidRDefault="00112564">
      <w:pPr>
        <w:pStyle w:val="LO-normal"/>
        <w:rPr>
          <w:b/>
        </w:rPr>
      </w:pPr>
    </w:p>
    <w:p w14:paraId="4A7D053A" w14:textId="77777777" w:rsidR="00112564" w:rsidRDefault="00112564">
      <w:pPr>
        <w:pStyle w:val="LO-normal"/>
        <w:rPr>
          <w:b/>
        </w:rPr>
      </w:pPr>
    </w:p>
    <w:p w14:paraId="393E6BDF" w14:textId="77777777" w:rsidR="00112564" w:rsidRDefault="00112564">
      <w:pPr>
        <w:pStyle w:val="LO-normal"/>
        <w:rPr>
          <w:b/>
        </w:rPr>
      </w:pPr>
    </w:p>
    <w:p w14:paraId="2ABD0FC6" w14:textId="77777777" w:rsidR="00112564" w:rsidRDefault="00112564">
      <w:pPr>
        <w:pStyle w:val="LO-normal"/>
        <w:rPr>
          <w:b/>
        </w:rPr>
      </w:pPr>
    </w:p>
    <w:p w14:paraId="3212D687" w14:textId="77777777" w:rsidR="00112564" w:rsidRDefault="00112564">
      <w:pPr>
        <w:pStyle w:val="LO-normal"/>
        <w:rPr>
          <w:b/>
        </w:rPr>
      </w:pPr>
    </w:p>
    <w:p w14:paraId="17BCCA58" w14:textId="77777777" w:rsidR="00112564" w:rsidRDefault="00112564">
      <w:pPr>
        <w:pStyle w:val="LO-normal"/>
        <w:rPr>
          <w:b/>
        </w:rPr>
      </w:pPr>
    </w:p>
    <w:p w14:paraId="40AB4884" w14:textId="77777777" w:rsidR="00112564" w:rsidRDefault="00112564">
      <w:pPr>
        <w:pStyle w:val="LO-normal"/>
        <w:rPr>
          <w:b/>
        </w:rPr>
      </w:pPr>
    </w:p>
    <w:p w14:paraId="0609D2CA" w14:textId="77777777" w:rsidR="00112564" w:rsidRDefault="00112564">
      <w:pPr>
        <w:pStyle w:val="LO-normal"/>
        <w:rPr>
          <w:b/>
        </w:rPr>
      </w:pPr>
    </w:p>
    <w:p w14:paraId="41E832E6" w14:textId="77777777" w:rsidR="00112564" w:rsidRDefault="00000000">
      <w:pPr>
        <w:pStyle w:val="LO-normal"/>
        <w:spacing w:before="240"/>
        <w:jc w:val="both"/>
      </w:pPr>
      <w:r>
        <w:rPr>
          <w:rFonts w:eastAsia="Calibri" w:cs="Calibri"/>
          <w:b/>
        </w:rPr>
        <w:t>O povo peca e se arrepende: Esdras 7-10</w:t>
      </w:r>
    </w:p>
    <w:p w14:paraId="03F57F25" w14:textId="77777777" w:rsidR="00112564" w:rsidRDefault="00112564">
      <w:pPr>
        <w:pStyle w:val="LO-normal"/>
        <w:rPr>
          <w:b/>
        </w:rPr>
      </w:pPr>
    </w:p>
    <w:p w14:paraId="7C1B5CE5" w14:textId="77777777" w:rsidR="00112564" w:rsidRDefault="00112564">
      <w:pPr>
        <w:pStyle w:val="LO-normal"/>
        <w:rPr>
          <w:b/>
        </w:rPr>
      </w:pPr>
    </w:p>
    <w:p w14:paraId="40C7AEB5" w14:textId="77777777" w:rsidR="00112564" w:rsidRDefault="00112564">
      <w:pPr>
        <w:pStyle w:val="LO-normal"/>
        <w:rPr>
          <w:b/>
        </w:rPr>
      </w:pPr>
    </w:p>
    <w:p w14:paraId="478636C9" w14:textId="77777777" w:rsidR="00112564" w:rsidRDefault="00112564">
      <w:pPr>
        <w:pStyle w:val="LO-normal"/>
        <w:rPr>
          <w:b/>
        </w:rPr>
      </w:pPr>
    </w:p>
    <w:p w14:paraId="02F09F7B" w14:textId="77777777" w:rsidR="00112564" w:rsidRDefault="00112564">
      <w:pPr>
        <w:pStyle w:val="LO-normal"/>
        <w:rPr>
          <w:b/>
        </w:rPr>
      </w:pPr>
    </w:p>
    <w:p w14:paraId="6422D8B8" w14:textId="77777777" w:rsidR="00112564" w:rsidRDefault="00112564">
      <w:pPr>
        <w:pStyle w:val="LO-normal"/>
        <w:rPr>
          <w:b/>
        </w:rPr>
      </w:pPr>
    </w:p>
    <w:p w14:paraId="27E0FD0A" w14:textId="77777777" w:rsidR="00112564" w:rsidRDefault="00112564">
      <w:pPr>
        <w:pStyle w:val="LO-normal"/>
        <w:rPr>
          <w:b/>
        </w:rPr>
      </w:pPr>
    </w:p>
    <w:p w14:paraId="7D582C37" w14:textId="77777777" w:rsidR="00112564" w:rsidRDefault="00112564">
      <w:pPr>
        <w:pStyle w:val="LO-normal"/>
        <w:rPr>
          <w:b/>
        </w:rPr>
      </w:pPr>
    </w:p>
    <w:p w14:paraId="3AA5340A" w14:textId="77777777" w:rsidR="00112564" w:rsidRDefault="00112564">
      <w:pPr>
        <w:pStyle w:val="LO-normal"/>
        <w:rPr>
          <w:b/>
        </w:rPr>
      </w:pPr>
    </w:p>
    <w:p w14:paraId="6ECA396C" w14:textId="77777777" w:rsidR="00112564" w:rsidRDefault="00112564">
      <w:pPr>
        <w:pStyle w:val="LO-normal"/>
        <w:rPr>
          <w:b/>
        </w:rPr>
      </w:pPr>
    </w:p>
    <w:p w14:paraId="5F09E39C" w14:textId="77777777" w:rsidR="00112564" w:rsidRDefault="00112564">
      <w:pPr>
        <w:pStyle w:val="LO-normal"/>
        <w:rPr>
          <w:b/>
        </w:rPr>
      </w:pPr>
    </w:p>
    <w:p w14:paraId="196DCFC9" w14:textId="77777777" w:rsidR="00112564" w:rsidRDefault="00000000">
      <w:pPr>
        <w:pStyle w:val="LO-normal"/>
        <w:spacing w:before="240"/>
        <w:jc w:val="both"/>
      </w:pPr>
      <w:r>
        <w:rPr>
          <w:rFonts w:eastAsia="Calibri" w:cs="Calibri"/>
          <w:b/>
        </w:rPr>
        <w:t>Neemias retorna e o povo reconstrói os muros: Neemias 1-7</w:t>
      </w:r>
    </w:p>
    <w:p w14:paraId="24C90C04" w14:textId="77777777" w:rsidR="00112564" w:rsidRDefault="00112564">
      <w:pPr>
        <w:pStyle w:val="LO-normal"/>
        <w:rPr>
          <w:b/>
        </w:rPr>
      </w:pPr>
    </w:p>
    <w:p w14:paraId="4FDEBF8E" w14:textId="77777777" w:rsidR="00112564" w:rsidRDefault="00112564">
      <w:pPr>
        <w:pStyle w:val="LO-normal"/>
        <w:rPr>
          <w:b/>
        </w:rPr>
      </w:pPr>
    </w:p>
    <w:p w14:paraId="2F679D14" w14:textId="77777777" w:rsidR="00112564" w:rsidRDefault="00112564">
      <w:pPr>
        <w:pStyle w:val="LO-normal"/>
        <w:rPr>
          <w:b/>
        </w:rPr>
      </w:pPr>
    </w:p>
    <w:p w14:paraId="3501D0B9" w14:textId="77777777" w:rsidR="00112564" w:rsidRDefault="00112564">
      <w:pPr>
        <w:pStyle w:val="LO-normal"/>
        <w:rPr>
          <w:b/>
        </w:rPr>
      </w:pPr>
    </w:p>
    <w:p w14:paraId="21B1157C" w14:textId="77777777" w:rsidR="00112564" w:rsidRDefault="00112564">
      <w:pPr>
        <w:pStyle w:val="LO-normal"/>
        <w:rPr>
          <w:b/>
        </w:rPr>
      </w:pPr>
    </w:p>
    <w:p w14:paraId="21920C71" w14:textId="77777777" w:rsidR="00112564" w:rsidRDefault="00112564">
      <w:pPr>
        <w:pStyle w:val="LO-normal"/>
        <w:rPr>
          <w:b/>
        </w:rPr>
      </w:pPr>
    </w:p>
    <w:p w14:paraId="7AF40F15" w14:textId="77777777" w:rsidR="00112564" w:rsidRDefault="00112564">
      <w:pPr>
        <w:pStyle w:val="LO-normal"/>
        <w:rPr>
          <w:b/>
        </w:rPr>
      </w:pPr>
    </w:p>
    <w:p w14:paraId="7FF39621" w14:textId="77777777" w:rsidR="00112564" w:rsidRDefault="00112564">
      <w:pPr>
        <w:pStyle w:val="LO-normal"/>
        <w:rPr>
          <w:b/>
        </w:rPr>
      </w:pPr>
    </w:p>
    <w:p w14:paraId="3ED379C8" w14:textId="77777777" w:rsidR="00112564" w:rsidRDefault="00000000">
      <w:pPr>
        <w:pStyle w:val="LO-normal"/>
        <w:spacing w:before="240"/>
        <w:jc w:val="both"/>
      </w:pPr>
      <w:r>
        <w:rPr>
          <w:rFonts w:eastAsia="Calibri" w:cs="Calibri"/>
          <w:b/>
        </w:rPr>
        <w:t>O povo renova a aliança, se alegra e… cai novamente: Neemias 8-13</w:t>
      </w:r>
    </w:p>
    <w:p w14:paraId="51F3C8FE" w14:textId="77777777" w:rsidR="00112564" w:rsidRDefault="00112564">
      <w:pPr>
        <w:pStyle w:val="LO-normal"/>
        <w:rPr>
          <w:b/>
        </w:rPr>
      </w:pPr>
    </w:p>
    <w:p w14:paraId="1072A23A" w14:textId="77777777" w:rsidR="00112564" w:rsidRDefault="00112564">
      <w:pPr>
        <w:pStyle w:val="LO-normal"/>
      </w:pPr>
    </w:p>
    <w:p w14:paraId="18C63868" w14:textId="77777777" w:rsidR="00112564" w:rsidRDefault="00112564">
      <w:pPr>
        <w:pStyle w:val="LO-normal"/>
      </w:pPr>
    </w:p>
    <w:p w14:paraId="076E9D24" w14:textId="77777777" w:rsidR="00112564" w:rsidRDefault="00112564">
      <w:pPr>
        <w:pStyle w:val="LO-normal"/>
      </w:pPr>
    </w:p>
    <w:p w14:paraId="398F19C3" w14:textId="77777777" w:rsidR="00112564" w:rsidRDefault="00112564">
      <w:pPr>
        <w:pStyle w:val="LO-normal"/>
      </w:pPr>
    </w:p>
    <w:p w14:paraId="41DC23B5" w14:textId="77777777" w:rsidR="00112564" w:rsidRDefault="00112564">
      <w:pPr>
        <w:pStyle w:val="LO-normal"/>
      </w:pPr>
    </w:p>
    <w:p w14:paraId="3552B6BD" w14:textId="77777777" w:rsidR="00112564" w:rsidRDefault="00112564">
      <w:pPr>
        <w:pStyle w:val="LO-normal"/>
      </w:pPr>
    </w:p>
    <w:p w14:paraId="41393E49" w14:textId="77777777" w:rsidR="00112564" w:rsidRDefault="00112564">
      <w:pPr>
        <w:pStyle w:val="LO-normal"/>
        <w:rPr>
          <w:b/>
        </w:rPr>
      </w:pPr>
    </w:p>
    <w:p w14:paraId="4C175740" w14:textId="77777777" w:rsidR="00112564" w:rsidRDefault="00112564">
      <w:pPr>
        <w:pStyle w:val="LO-normal"/>
        <w:rPr>
          <w:b/>
        </w:rPr>
      </w:pPr>
    </w:p>
    <w:p w14:paraId="367B1F32" w14:textId="77777777" w:rsidR="00112564" w:rsidRDefault="00000000">
      <w:pPr>
        <w:pStyle w:val="LO-normal"/>
      </w:pPr>
      <w:r>
        <w:rPr>
          <w:b/>
        </w:rPr>
        <w:t>ESTER</w:t>
      </w:r>
    </w:p>
    <w:p w14:paraId="2C689F0D" w14:textId="77777777" w:rsidR="00112564" w:rsidRDefault="00112564">
      <w:pPr>
        <w:pStyle w:val="LO-normal"/>
      </w:pPr>
    </w:p>
    <w:p w14:paraId="44AA800D" w14:textId="77777777" w:rsidR="00112564" w:rsidRDefault="00000000">
      <w:pPr>
        <w:pStyle w:val="LO-normal"/>
      </w:pPr>
      <w:r>
        <w:rPr>
          <w:b/>
        </w:rPr>
        <w:t>Contexto Histórico</w:t>
      </w:r>
    </w:p>
    <w:p w14:paraId="5BFF53C1" w14:textId="77777777" w:rsidR="00112564" w:rsidRDefault="00112564">
      <w:pPr>
        <w:pStyle w:val="LO-normal"/>
        <w:rPr>
          <w:b/>
        </w:rPr>
      </w:pPr>
    </w:p>
    <w:p w14:paraId="6D3CF591" w14:textId="77777777" w:rsidR="00112564" w:rsidRDefault="00000000">
      <w:pPr>
        <w:pStyle w:val="LO-normal"/>
        <w:numPr>
          <w:ilvl w:val="0"/>
          <w:numId w:val="3"/>
        </w:numPr>
        <w:ind w:left="360"/>
      </w:pPr>
      <w:r>
        <w:t>Os eventos se passam entre 483 e 473 a.C.</w:t>
      </w:r>
    </w:p>
    <w:p w14:paraId="56A5AF70" w14:textId="77777777" w:rsidR="00112564" w:rsidRDefault="00112564">
      <w:pPr>
        <w:pStyle w:val="LO-normal"/>
        <w:ind w:left="360" w:firstLine="360"/>
      </w:pPr>
    </w:p>
    <w:p w14:paraId="2D484DF4" w14:textId="77777777" w:rsidR="00112564" w:rsidRDefault="00000000">
      <w:pPr>
        <w:pStyle w:val="LO-normal"/>
        <w:numPr>
          <w:ilvl w:val="0"/>
          <w:numId w:val="3"/>
        </w:numPr>
        <w:ind w:left="360"/>
      </w:pPr>
      <w:r>
        <w:t>Um grupo de judeus permaneceu na Pérsia, onde há muitos inimigos</w:t>
      </w:r>
    </w:p>
    <w:p w14:paraId="49E3638E" w14:textId="77777777" w:rsidR="00112564" w:rsidRDefault="00112564">
      <w:pPr>
        <w:pStyle w:val="LO-normal"/>
      </w:pPr>
    </w:p>
    <w:p w14:paraId="336F173A" w14:textId="77777777" w:rsidR="00112564" w:rsidRDefault="00112564">
      <w:pPr>
        <w:pStyle w:val="LO-normal"/>
      </w:pPr>
    </w:p>
    <w:p w14:paraId="47DAE157" w14:textId="77777777" w:rsidR="00112564" w:rsidRDefault="00112564">
      <w:pPr>
        <w:pStyle w:val="LO-normal"/>
      </w:pPr>
    </w:p>
    <w:p w14:paraId="33039535" w14:textId="77777777" w:rsidR="00112564" w:rsidRDefault="00000000">
      <w:pPr>
        <w:pStyle w:val="LO-normal"/>
      </w:pPr>
      <w:r>
        <w:rPr>
          <w:b/>
        </w:rPr>
        <w:t>Tema</w:t>
      </w:r>
    </w:p>
    <w:p w14:paraId="2B7FDA7D" w14:textId="77777777" w:rsidR="00112564" w:rsidRDefault="00112564">
      <w:pPr>
        <w:pStyle w:val="LO-normal"/>
      </w:pPr>
    </w:p>
    <w:p w14:paraId="62EDA4C8" w14:textId="77777777" w:rsidR="00112564" w:rsidRDefault="00000000">
      <w:pPr>
        <w:pStyle w:val="LO-normal"/>
        <w:spacing w:before="240"/>
        <w:ind w:left="566"/>
        <w:jc w:val="both"/>
      </w:pPr>
      <w:r>
        <w:rPr>
          <w:i/>
        </w:rPr>
        <w:t>Deus protege seu povo, mesmo que não possamos ver ele agindo.</w:t>
      </w:r>
    </w:p>
    <w:sectPr w:rsidR="00112564">
      <w:pgSz w:w="16838" w:h="11906" w:orient="landscape"/>
      <w:pgMar w:top="720" w:right="720" w:bottom="720" w:left="720" w:header="0" w:footer="0" w:gutter="0"/>
      <w:pgNumType w:start="1"/>
      <w:cols w:num="2" w:space="144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6BBC"/>
    <w:multiLevelType w:val="multilevel"/>
    <w:tmpl w:val="A9CEB02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A3D7638"/>
    <w:multiLevelType w:val="multilevel"/>
    <w:tmpl w:val="088E7B7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ABF7C14"/>
    <w:multiLevelType w:val="multilevel"/>
    <w:tmpl w:val="D430F780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794D5750"/>
    <w:multiLevelType w:val="multilevel"/>
    <w:tmpl w:val="C812CD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31206429">
    <w:abstractNumId w:val="0"/>
  </w:num>
  <w:num w:numId="2" w16cid:durableId="253053923">
    <w:abstractNumId w:val="1"/>
  </w:num>
  <w:num w:numId="3" w16cid:durableId="873736611">
    <w:abstractNumId w:val="2"/>
  </w:num>
  <w:num w:numId="4" w16cid:durableId="199467210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564"/>
    <w:rsid w:val="00112564"/>
    <w:rsid w:val="00604D9D"/>
    <w:rsid w:val="0089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324B"/>
  <w15:docId w15:val="{28453535-2156-4ACD-B326-78798E20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ind w:left="-720"/>
      <w:outlineLvl w:val="0"/>
    </w:pPr>
    <w:rPr>
      <w:i/>
      <w:sz w:val="40"/>
      <w:szCs w:val="40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spacing w:before="240" w:after="60"/>
      <w:outlineLvl w:val="1"/>
    </w:pPr>
    <w:rPr>
      <w:rFonts w:ascii="Arial" w:eastAsia="Arial" w:hAnsi="Arial"/>
      <w:b/>
      <w:i/>
      <w:sz w:val="28"/>
      <w:szCs w:val="28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umeraodelinhas">
    <w:name w:val="Numeração de linhas"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604D9D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dcterms:created xsi:type="dcterms:W3CDTF">2022-10-04T01:05:00Z</dcterms:created>
  <dcterms:modified xsi:type="dcterms:W3CDTF">2022-10-04T01:05:00Z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2022-10-04T00:10:05Z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cc3737db-b289-41b2-81e5-ed99e4f61d2d</vt:lpwstr>
  </property>
  <property fmtid="{D5CDD505-2E9C-101B-9397-08002B2CF9AE}" pid="8" name="MSIP_Label_7ee4dcfd-c72e-4a49-b6ae-1a0a92e61582_ContentBits">
    <vt:lpwstr>0</vt:lpwstr>
  </property>
</Properties>
</file>